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EEF81" w14:textId="4909804D" w:rsidR="00C03766" w:rsidRDefault="00C03766" w:rsidP="00C03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EE205B" w:rsidRPr="00EE205B">
        <w:rPr>
          <w:b/>
          <w:i/>
          <w:noProof/>
          <w:sz w:val="28"/>
        </w:rPr>
        <w:t>246565</w:t>
      </w:r>
    </w:p>
    <w:p w14:paraId="5006FC62" w14:textId="77777777" w:rsidR="00C03766" w:rsidRDefault="00C03766" w:rsidP="00C03766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Orlando, USA, 18 - 22 November 2024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56387E6" w14:textId="5377B8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5071" w:rsidRPr="00875071">
        <w:rPr>
          <w:rFonts w:ascii="Arial" w:hAnsi="Arial" w:cs="Arial"/>
          <w:b/>
        </w:rPr>
        <w:t>Solution on exposure of management services through the CAPIF framework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124D99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055460">
        <w:rPr>
          <w:rFonts w:ascii="Arial" w:hAnsi="Arial"/>
          <w:b/>
        </w:rPr>
        <w:t>1</w:t>
      </w:r>
    </w:p>
    <w:p w14:paraId="1D32D0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40E4990F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055460">
        <w:t xml:space="preserve">3GPP </w:t>
      </w:r>
      <w:r w:rsidR="00055460" w:rsidRPr="00873AD7">
        <w:t>TR 28.</w:t>
      </w:r>
      <w:r w:rsidR="00055460">
        <w:t>879 v1.1.0: Study on OAM for service management and exposure to external consumers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B66CE6" w14:textId="3E5B5C27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3E14A4">
        <w:rPr>
          <w:lang w:eastAsia="zh-CN"/>
        </w:rPr>
        <w:t>add</w:t>
      </w:r>
      <w:r w:rsidR="006A217B">
        <w:rPr>
          <w:lang w:eastAsia="zh-CN"/>
        </w:rPr>
        <w:t xml:space="preserve"> </w:t>
      </w:r>
      <w:r w:rsidR="00875071">
        <w:rPr>
          <w:lang w:eastAsia="zh-CN"/>
        </w:rPr>
        <w:t>s</w:t>
      </w:r>
      <w:r w:rsidR="00875071" w:rsidRPr="00875071">
        <w:rPr>
          <w:lang w:eastAsia="zh-CN"/>
        </w:rPr>
        <w:t xml:space="preserve">olution on exposure of management services through the CAPIF framework </w:t>
      </w:r>
      <w:r>
        <w:rPr>
          <w:lang w:eastAsia="zh-CN"/>
        </w:rPr>
        <w:t>in TR 28.8</w:t>
      </w:r>
      <w:r w:rsidR="00055460">
        <w:rPr>
          <w:lang w:eastAsia="zh-CN"/>
        </w:rPr>
        <w:t>79</w:t>
      </w:r>
      <w:r>
        <w:rPr>
          <w:lang w:eastAsia="zh-CN"/>
        </w:rPr>
        <w:t xml:space="preserve">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337C7831" w14:textId="77777777" w:rsidR="003D2F42" w:rsidRPr="000B1CEC" w:rsidRDefault="003D2F42" w:rsidP="00622246">
      <w:pPr>
        <w:rPr>
          <w:lang w:eastAsia="zh-CN"/>
        </w:rPr>
      </w:pPr>
    </w:p>
    <w:p w14:paraId="491BB1F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87131E" w14:textId="7DF92485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</w:t>
      </w:r>
      <w:r w:rsidR="00055460">
        <w:rPr>
          <w:lang w:val="en-US"/>
        </w:rPr>
        <w:t>79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61B10FD" w14:textId="22C0D3B9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451622D7" w14:textId="77777777" w:rsidR="0023319B" w:rsidRDefault="0023319B" w:rsidP="0023319B">
      <w:pPr>
        <w:pStyle w:val="Heading4"/>
        <w:rPr>
          <w:ins w:id="3" w:author="Huawei" w:date="2024-10-31T14:16:00Z"/>
        </w:rPr>
      </w:pPr>
      <w:ins w:id="4" w:author="Huawei" w:date="2024-10-31T14:16:00Z">
        <w:r>
          <w:t>5.1.</w:t>
        </w:r>
      </w:ins>
      <w:ins w:id="5" w:author="Huawei" w:date="2024-10-31T14:17:00Z">
        <w:r>
          <w:t>0</w:t>
        </w:r>
      </w:ins>
      <w:ins w:id="6" w:author="Huawei" w:date="2024-10-31T14:16:00Z">
        <w:r>
          <w:t>.3</w:t>
        </w:r>
        <w:r>
          <w:tab/>
          <w:t>Potential solutions</w:t>
        </w:r>
      </w:ins>
    </w:p>
    <w:p w14:paraId="7D436FFD" w14:textId="77777777" w:rsidR="0023319B" w:rsidRDefault="0023319B" w:rsidP="0023319B">
      <w:pPr>
        <w:pStyle w:val="Heading5"/>
        <w:rPr>
          <w:ins w:id="7" w:author="Huawei" w:date="2024-10-31T14:16:00Z"/>
        </w:rPr>
      </w:pPr>
      <w:ins w:id="8" w:author="Huawei" w:date="2024-10-31T14:16:00Z">
        <w:r>
          <w:t>5.1.</w:t>
        </w:r>
      </w:ins>
      <w:ins w:id="9" w:author="Huawei" w:date="2024-10-31T14:17:00Z">
        <w:r>
          <w:t>0</w:t>
        </w:r>
      </w:ins>
      <w:ins w:id="10" w:author="Huawei" w:date="2024-10-31T14:16:00Z">
        <w:r>
          <w:t>.3.1</w:t>
        </w:r>
        <w:r>
          <w:tab/>
          <w:t xml:space="preserve">Potential solution #1: </w:t>
        </w:r>
      </w:ins>
      <w:bookmarkStart w:id="11" w:name="_Hlk181199475"/>
      <w:ins w:id="12" w:author="Huawei" w:date="2024-10-31T14:54:00Z">
        <w:r>
          <w:t>EGMF</w:t>
        </w:r>
        <w:r>
          <w:rPr>
            <w:noProof/>
          </w:rPr>
          <w:t xml:space="preserve"> implements the service specific aspect compliant with the CAPIF architecture</w:t>
        </w:r>
      </w:ins>
      <w:bookmarkEnd w:id="11"/>
    </w:p>
    <w:p w14:paraId="1F2C2D9B" w14:textId="77777777" w:rsidR="0023319B" w:rsidRDefault="0023319B" w:rsidP="0023319B">
      <w:pPr>
        <w:pStyle w:val="H6"/>
        <w:rPr>
          <w:ins w:id="13" w:author="Huawei" w:date="2024-10-31T14:16:00Z"/>
        </w:rPr>
      </w:pPr>
      <w:ins w:id="14" w:author="Huawei" w:date="2024-10-31T14:16:00Z">
        <w:r>
          <w:t>5.1.</w:t>
        </w:r>
      </w:ins>
      <w:ins w:id="15" w:author="Huawei" w:date="2024-10-31T14:17:00Z">
        <w:r>
          <w:t>0</w:t>
        </w:r>
      </w:ins>
      <w:ins w:id="16" w:author="Huawei" w:date="2024-10-31T14:16:00Z">
        <w:r>
          <w:t>.3.1.1</w:t>
        </w:r>
        <w:r>
          <w:tab/>
          <w:t>Introduction</w:t>
        </w:r>
      </w:ins>
    </w:p>
    <w:p w14:paraId="7CDE4DF9" w14:textId="77777777" w:rsidR="0023319B" w:rsidRDefault="0023319B" w:rsidP="0023319B">
      <w:pPr>
        <w:rPr>
          <w:ins w:id="17" w:author="Huawei" w:date="2024-10-31T14:16:00Z"/>
        </w:rPr>
      </w:pPr>
      <w:ins w:id="18" w:author="Huawei" w:date="2024-10-31T14:16:00Z">
        <w:r>
          <w:t>The potential solution assumes that the</w:t>
        </w:r>
      </w:ins>
      <w:ins w:id="19" w:author="Huawei" w:date="2024-10-31T15:15:00Z">
        <w:r>
          <w:t xml:space="preserve"> 3GPP management system supports the capability to </w:t>
        </w:r>
        <w:bookmarkStart w:id="20" w:name="OLE_LINK1"/>
        <w:r>
          <w:t>expose management services to external MnS consumer</w:t>
        </w:r>
      </w:ins>
      <w:ins w:id="21" w:author="Huawei" w:date="2024-10-31T15:16:00Z">
        <w:r>
          <w:t>s</w:t>
        </w:r>
      </w:ins>
      <w:ins w:id="22" w:author="Huawei" w:date="2024-10-31T15:15:00Z">
        <w:r>
          <w:t xml:space="preserve"> through </w:t>
        </w:r>
      </w:ins>
      <w:ins w:id="23" w:author="Huawei" w:date="2024-10-31T15:16:00Z">
        <w:r>
          <w:t>the EGMF</w:t>
        </w:r>
        <w:r>
          <w:rPr>
            <w:noProof/>
          </w:rPr>
          <w:t xml:space="preserve"> implementing the service specific aspect compliant with the CAPIF architecture</w:t>
        </w:r>
      </w:ins>
      <w:bookmarkEnd w:id="20"/>
      <w:ins w:id="24" w:author="Huawei" w:date="2024-10-31T14:16:00Z">
        <w:r>
          <w:t>.</w:t>
        </w:r>
      </w:ins>
    </w:p>
    <w:p w14:paraId="77625246" w14:textId="77777777" w:rsidR="0023319B" w:rsidRDefault="0023319B" w:rsidP="0023319B">
      <w:pPr>
        <w:pStyle w:val="H6"/>
        <w:rPr>
          <w:ins w:id="25" w:author="Huawei" w:date="2024-10-31T14:16:00Z"/>
        </w:rPr>
      </w:pPr>
      <w:ins w:id="26" w:author="Huawei" w:date="2024-10-31T14:16:00Z">
        <w:r>
          <w:t>5.1.</w:t>
        </w:r>
      </w:ins>
      <w:ins w:id="27" w:author="Huawei" w:date="2024-10-31T14:17:00Z">
        <w:r>
          <w:t>0</w:t>
        </w:r>
      </w:ins>
      <w:ins w:id="28" w:author="Huawei" w:date="2024-10-31T14:16:00Z">
        <w:r>
          <w:t>.3.1.2</w:t>
        </w:r>
        <w:r>
          <w:tab/>
          <w:t>Description</w:t>
        </w:r>
      </w:ins>
    </w:p>
    <w:p w14:paraId="11FB3B59" w14:textId="77777777" w:rsidR="0023319B" w:rsidRDefault="0023319B" w:rsidP="0023319B">
      <w:pPr>
        <w:rPr>
          <w:ins w:id="29" w:author="Huawei" w:date="2024-10-31T14:44:00Z"/>
          <w:noProof/>
          <w:lang w:val="en-US"/>
        </w:rPr>
      </w:pPr>
      <w:ins w:id="30" w:author="Huawei" w:date="2024-10-31T14:44:00Z">
        <w:r>
          <w:rPr>
            <w:noProof/>
            <w:lang w:val="en-US"/>
          </w:rPr>
          <w:t>Figure </w:t>
        </w:r>
      </w:ins>
      <w:ins w:id="31" w:author="Huawei" w:date="2024-10-31T14:46:00Z">
        <w:r>
          <w:rPr>
            <w:noProof/>
            <w:lang w:val="en-US"/>
          </w:rPr>
          <w:t>5</w:t>
        </w:r>
      </w:ins>
      <w:ins w:id="32" w:author="Huawei" w:date="2024-10-31T14:44:00Z">
        <w:r>
          <w:rPr>
            <w:noProof/>
            <w:lang w:val="en-US"/>
          </w:rPr>
          <w:t>.</w:t>
        </w:r>
      </w:ins>
      <w:ins w:id="33" w:author="Huawei" w:date="2024-10-31T14:46:00Z">
        <w:r>
          <w:rPr>
            <w:noProof/>
            <w:lang w:val="en-US"/>
          </w:rPr>
          <w:t>1</w:t>
        </w:r>
      </w:ins>
      <w:ins w:id="34" w:author="Huawei" w:date="2024-10-31T14:44:00Z">
        <w:r>
          <w:rPr>
            <w:noProof/>
            <w:lang w:val="en-US"/>
          </w:rPr>
          <w:t>.</w:t>
        </w:r>
      </w:ins>
      <w:ins w:id="35" w:author="Huawei" w:date="2024-10-31T14:46:00Z">
        <w:r>
          <w:rPr>
            <w:noProof/>
            <w:lang w:val="en-US"/>
          </w:rPr>
          <w:t>0</w:t>
        </w:r>
      </w:ins>
      <w:ins w:id="36" w:author="Huawei" w:date="2024-10-31T14:44:00Z">
        <w:r>
          <w:rPr>
            <w:noProof/>
            <w:lang w:val="en-US"/>
          </w:rPr>
          <w:t>.3</w:t>
        </w:r>
      </w:ins>
      <w:ins w:id="37" w:author="Huawei" w:date="2024-10-31T14:46:00Z">
        <w:r>
          <w:rPr>
            <w:noProof/>
            <w:lang w:val="en-US"/>
          </w:rPr>
          <w:t>.</w:t>
        </w:r>
      </w:ins>
      <w:ins w:id="38" w:author="Huawei" w:date="2024-10-31T14:47:00Z">
        <w:r>
          <w:rPr>
            <w:noProof/>
            <w:lang w:val="en-US"/>
          </w:rPr>
          <w:t>1.2</w:t>
        </w:r>
      </w:ins>
      <w:ins w:id="39" w:author="Huawei" w:date="2024-10-31T14:44:00Z">
        <w:r>
          <w:rPr>
            <w:noProof/>
            <w:lang w:val="en-US"/>
          </w:rPr>
          <w:t xml:space="preserve">-1 illustrates the deployment model where the </w:t>
        </w:r>
      </w:ins>
      <w:ins w:id="40" w:author="Huawei" w:date="2024-10-31T14:47:00Z">
        <w:r>
          <w:rPr>
            <w:noProof/>
            <w:lang w:val="en-US"/>
          </w:rPr>
          <w:t>EGMF</w:t>
        </w:r>
      </w:ins>
      <w:ins w:id="41" w:author="Huawei" w:date="2024-10-31T14:44:00Z">
        <w:r>
          <w:rPr>
            <w:noProof/>
            <w:lang w:val="en-US"/>
          </w:rPr>
          <w:t xml:space="preserve"> implements the service specific aspect compliant with the CAPIF architecture.</w:t>
        </w:r>
      </w:ins>
    </w:p>
    <w:p w14:paraId="6E2078CE" w14:textId="4B5DA753" w:rsidR="0023319B" w:rsidRDefault="0023319B" w:rsidP="0023319B">
      <w:pPr>
        <w:pStyle w:val="TH"/>
        <w:rPr>
          <w:ins w:id="42" w:author="Huawei" w:date="2024-10-31T14:44:00Z"/>
          <w:noProof/>
          <w:lang w:val="en-US"/>
        </w:rPr>
      </w:pPr>
      <w:ins w:id="43" w:author="Huawei" w:date="2024-10-31T14:46:00Z">
        <w:r>
          <w:rPr>
            <w:noProof/>
            <w:lang w:val="en-US"/>
          </w:rPr>
          <w:lastRenderedPageBreak/>
          <w:drawing>
            <wp:inline distT="0" distB="0" distL="0" distR="0" wp14:anchorId="4B9C4529" wp14:editId="72ABFEDF">
              <wp:extent cx="4656455" cy="328739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56455" cy="3287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EC76EDE" w14:textId="77777777" w:rsidR="0023319B" w:rsidRDefault="0023319B" w:rsidP="0023319B">
      <w:pPr>
        <w:pStyle w:val="TF"/>
        <w:rPr>
          <w:ins w:id="44" w:author="Huawei" w:date="2024-10-31T14:44:00Z"/>
          <w:noProof/>
          <w:lang w:val="en-US"/>
        </w:rPr>
      </w:pPr>
      <w:ins w:id="45" w:author="Huawei" w:date="2024-10-31T14:44:00Z">
        <w:r>
          <w:rPr>
            <w:noProof/>
            <w:lang w:val="en-US"/>
          </w:rPr>
          <w:t>Figure </w:t>
        </w:r>
      </w:ins>
      <w:ins w:id="46" w:author="Huawei" w:date="2024-10-31T14:45:00Z">
        <w:r>
          <w:rPr>
            <w:noProof/>
            <w:lang w:val="en-US"/>
          </w:rPr>
          <w:t>5</w:t>
        </w:r>
      </w:ins>
      <w:ins w:id="47" w:author="Huawei" w:date="2024-10-31T14:44:00Z">
        <w:r>
          <w:rPr>
            <w:noProof/>
            <w:lang w:val="en-US"/>
          </w:rPr>
          <w:t>.</w:t>
        </w:r>
      </w:ins>
      <w:ins w:id="48" w:author="Huawei" w:date="2024-10-31T14:45:00Z">
        <w:r>
          <w:rPr>
            <w:noProof/>
            <w:lang w:val="en-US"/>
          </w:rPr>
          <w:t>1</w:t>
        </w:r>
      </w:ins>
      <w:ins w:id="49" w:author="Huawei" w:date="2024-10-31T14:44:00Z">
        <w:r>
          <w:rPr>
            <w:noProof/>
            <w:lang w:val="en-US"/>
          </w:rPr>
          <w:t>.</w:t>
        </w:r>
      </w:ins>
      <w:ins w:id="50" w:author="Huawei" w:date="2024-10-31T14:45:00Z">
        <w:r>
          <w:rPr>
            <w:noProof/>
            <w:lang w:val="en-US"/>
          </w:rPr>
          <w:t>0.3</w:t>
        </w:r>
      </w:ins>
      <w:ins w:id="51" w:author="Huawei" w:date="2024-10-31T14:44:00Z">
        <w:r>
          <w:rPr>
            <w:noProof/>
            <w:lang w:val="en-US"/>
          </w:rPr>
          <w:t>.</w:t>
        </w:r>
      </w:ins>
      <w:ins w:id="52" w:author="Huawei" w:date="2024-10-31T14:45:00Z">
        <w:r>
          <w:rPr>
            <w:noProof/>
            <w:lang w:val="en-US"/>
          </w:rPr>
          <w:t>1</w:t>
        </w:r>
      </w:ins>
      <w:ins w:id="53" w:author="Huawei" w:date="2024-10-31T14:47:00Z">
        <w:r>
          <w:rPr>
            <w:noProof/>
            <w:lang w:val="en-US"/>
          </w:rPr>
          <w:t>.2</w:t>
        </w:r>
      </w:ins>
      <w:ins w:id="54" w:author="Huawei" w:date="2024-10-31T14:44:00Z">
        <w:r>
          <w:rPr>
            <w:noProof/>
            <w:lang w:val="en-US"/>
          </w:rPr>
          <w:t xml:space="preserve">-1: </w:t>
        </w:r>
      </w:ins>
      <w:ins w:id="55" w:author="Huawei" w:date="2024-10-31T14:45:00Z">
        <w:r>
          <w:rPr>
            <w:noProof/>
            <w:lang w:val="en-US"/>
          </w:rPr>
          <w:t>EGMF</w:t>
        </w:r>
      </w:ins>
      <w:ins w:id="56" w:author="Huawei" w:date="2024-10-31T14:44:00Z">
        <w:r>
          <w:rPr>
            <w:noProof/>
            <w:lang w:val="en-US"/>
          </w:rPr>
          <w:t xml:space="preserve"> implements the service specific aspect compliant with the CAPIF architecture</w:t>
        </w:r>
      </w:ins>
    </w:p>
    <w:p w14:paraId="73F53A8C" w14:textId="6E559602" w:rsidR="0023319B" w:rsidRDefault="005F7470" w:rsidP="0023319B">
      <w:pPr>
        <w:rPr>
          <w:ins w:id="57" w:author="Huawei" w:date="2024-10-31T14:44:00Z"/>
          <w:noProof/>
          <w:lang w:val="en-US"/>
        </w:rPr>
      </w:pPr>
      <w:ins w:id="58" w:author="Huawei" w:date="2024-11-07T11:47:00Z">
        <w:r>
          <w:rPr>
            <w:noProof/>
            <w:lang w:val="en-US"/>
          </w:rPr>
          <w:t xml:space="preserve">Operators </w:t>
        </w:r>
      </w:ins>
      <w:ins w:id="59" w:author="Huawei" w:date="2024-11-07T11:55:00Z">
        <w:r w:rsidR="00B31BB7">
          <w:rPr>
            <w:noProof/>
            <w:lang w:val="en-US"/>
          </w:rPr>
          <w:t>can</w:t>
        </w:r>
      </w:ins>
      <w:ins w:id="60" w:author="Huawei" w:date="2024-11-07T11:47:00Z">
        <w:r>
          <w:rPr>
            <w:noProof/>
            <w:lang w:val="en-US"/>
          </w:rPr>
          <w:t xml:space="preserve"> </w:t>
        </w:r>
      </w:ins>
      <w:ins w:id="61" w:author="Huawei" w:date="2024-10-31T14:44:00Z">
        <w:r w:rsidR="0023319B">
          <w:rPr>
            <w:noProof/>
            <w:lang w:val="en-US"/>
          </w:rPr>
          <w:t xml:space="preserve">deploy the CAPIF core function along with the </w:t>
        </w:r>
      </w:ins>
      <w:ins w:id="62" w:author="Huawei" w:date="2024-10-31T14:48:00Z">
        <w:r w:rsidR="0023319B">
          <w:rPr>
            <w:noProof/>
            <w:lang w:val="en-US"/>
          </w:rPr>
          <w:t>EGMF</w:t>
        </w:r>
      </w:ins>
      <w:ins w:id="63" w:author="Huawei" w:date="2024-11-07T11:47:00Z">
        <w:r>
          <w:rPr>
            <w:noProof/>
            <w:lang w:val="en-US"/>
          </w:rPr>
          <w:t xml:space="preserve"> in 3GPP 5GS</w:t>
        </w:r>
      </w:ins>
      <w:ins w:id="64" w:author="Huawei" w:date="2024-10-31T14:44:00Z">
        <w:r w:rsidR="0023319B">
          <w:rPr>
            <w:noProof/>
            <w:lang w:val="en-US"/>
          </w:rPr>
          <w:t>.</w:t>
        </w:r>
      </w:ins>
    </w:p>
    <w:p w14:paraId="21D40F76" w14:textId="77777777" w:rsidR="0023319B" w:rsidRDefault="0023319B" w:rsidP="0023319B">
      <w:pPr>
        <w:rPr>
          <w:ins w:id="65" w:author="Huawei" w:date="2024-10-31T14:44:00Z"/>
          <w:noProof/>
          <w:lang w:val="en-US"/>
        </w:rPr>
      </w:pPr>
      <w:ins w:id="66" w:author="Huawei" w:date="2024-10-31T14:44:00Z">
        <w:r>
          <w:rPr>
            <w:noProof/>
            <w:lang w:val="en-US"/>
          </w:rPr>
          <w:t xml:space="preserve">The </w:t>
        </w:r>
      </w:ins>
      <w:ins w:id="67" w:author="Huawei" w:date="2024-10-31T14:48:00Z">
        <w:r>
          <w:rPr>
            <w:noProof/>
            <w:lang w:val="en-US"/>
          </w:rPr>
          <w:t>EGMF</w:t>
        </w:r>
      </w:ins>
      <w:ins w:id="68" w:author="Huawei" w:date="2024-10-31T14:44:00Z">
        <w:r>
          <w:rPr>
            <w:noProof/>
            <w:lang w:val="en-US"/>
          </w:rPr>
          <w:t xml:space="preserve"> can implement the functionalities of the </w:t>
        </w:r>
        <w:bookmarkStart w:id="69" w:name="_Hlk181199394"/>
        <w:r>
          <w:rPr>
            <w:noProof/>
            <w:lang w:val="en-US"/>
          </w:rPr>
          <w:t>API provider domain functions</w:t>
        </w:r>
        <w:bookmarkEnd w:id="69"/>
        <w:r>
          <w:rPr>
            <w:noProof/>
            <w:lang w:val="en-US"/>
          </w:rPr>
          <w:t>.</w:t>
        </w:r>
      </w:ins>
    </w:p>
    <w:p w14:paraId="5F61EC6B" w14:textId="5840B19E" w:rsidR="0023319B" w:rsidRDefault="0023319B" w:rsidP="0023319B">
      <w:pPr>
        <w:rPr>
          <w:ins w:id="70" w:author="Huawei" w:date="2024-10-31T14:44:00Z"/>
          <w:noProof/>
          <w:lang w:val="en-US"/>
        </w:rPr>
      </w:pPr>
      <w:ins w:id="71" w:author="Huawei" w:date="2024-10-31T14:44:00Z">
        <w:r>
          <w:rPr>
            <w:noProof/>
            <w:lang w:val="en-US"/>
          </w:rPr>
          <w:t xml:space="preserve">According to the CAPIF architecture, CAPIF-2 and CAPIF-2e consist of framework aspects and service specific aspects. The service specific aspects are out of scope of CAPIF. </w:t>
        </w:r>
      </w:ins>
      <w:ins w:id="72" w:author="Huawei" w:date="2024-10-31T14:48:00Z">
        <w:r>
          <w:rPr>
            <w:noProof/>
            <w:lang w:val="en-US"/>
          </w:rPr>
          <w:t xml:space="preserve">3GPP SA5 MnS </w:t>
        </w:r>
      </w:ins>
      <w:ins w:id="73" w:author="Huawei" w:date="2024-10-31T14:44:00Z">
        <w:r>
          <w:rPr>
            <w:noProof/>
            <w:lang w:val="en-US"/>
          </w:rPr>
          <w:t xml:space="preserve">can implement the service specific aspects of CAPIF-2 and CAPIF-2e, and can provide the service APIs exposed by </w:t>
        </w:r>
      </w:ins>
      <w:ins w:id="74" w:author="Huawei" w:date="2024-10-31T14:48:00Z">
        <w:r>
          <w:rPr>
            <w:noProof/>
            <w:lang w:val="en-US"/>
          </w:rPr>
          <w:t>EGMF</w:t>
        </w:r>
      </w:ins>
      <w:ins w:id="75" w:author="Huawei" w:date="2024-10-31T14:44:00Z">
        <w:r>
          <w:rPr>
            <w:noProof/>
            <w:lang w:val="en-US"/>
          </w:rPr>
          <w:t xml:space="preserve"> (AEF) to the </w:t>
        </w:r>
      </w:ins>
      <w:ins w:id="76" w:author="Huawei" w:date="2024-10-31T14:49:00Z">
        <w:r>
          <w:rPr>
            <w:noProof/>
            <w:lang w:val="en-US"/>
          </w:rPr>
          <w:t>SA5 MnS consumer</w:t>
        </w:r>
      </w:ins>
      <w:ins w:id="77" w:author="Huawei" w:date="2024-10-31T14:44:00Z">
        <w:r>
          <w:rPr>
            <w:noProof/>
            <w:lang w:val="en-US"/>
          </w:rPr>
          <w:t xml:space="preserve"> (API invoker).</w:t>
        </w:r>
      </w:ins>
    </w:p>
    <w:p w14:paraId="4AB7BACF" w14:textId="77777777" w:rsidR="0023319B" w:rsidRDefault="0023319B" w:rsidP="0023319B">
      <w:pPr>
        <w:rPr>
          <w:ins w:id="78" w:author="Huawei" w:date="2024-10-31T14:44:00Z"/>
          <w:noProof/>
          <w:lang w:val="en-US"/>
        </w:rPr>
      </w:pPr>
      <w:ins w:id="79" w:author="Huawei" w:date="2024-10-31T14:44:00Z">
        <w:r>
          <w:rPr>
            <w:noProof/>
            <w:lang w:val="en-US"/>
          </w:rPr>
          <w:t xml:space="preserve">The </w:t>
        </w:r>
      </w:ins>
      <w:ins w:id="80" w:author="Huawei" w:date="2024-10-31T14:49:00Z">
        <w:r>
          <w:rPr>
            <w:noProof/>
            <w:lang w:val="en-US"/>
          </w:rPr>
          <w:t>EGMF</w:t>
        </w:r>
      </w:ins>
      <w:ins w:id="81" w:author="Huawei" w:date="2024-10-31T14:44:00Z">
        <w:r>
          <w:rPr>
            <w:noProof/>
            <w:lang w:val="en-US"/>
          </w:rPr>
          <w:t xml:space="preserve"> can implement the CAPIF-3</w:t>
        </w:r>
      </w:ins>
      <w:ins w:id="82" w:author="Huawei" w:date="2024-10-31T14:50:00Z">
        <w:r>
          <w:rPr>
            <w:noProof/>
            <w:lang w:val="en-US"/>
          </w:rPr>
          <w:t>, CAPIF-4 CAPIF-5</w:t>
        </w:r>
      </w:ins>
      <w:ins w:id="83" w:author="Huawei" w:date="2024-10-31T14:44:00Z">
        <w:r>
          <w:rPr>
            <w:noProof/>
            <w:lang w:val="en-US"/>
          </w:rPr>
          <w:t xml:space="preserve"> reference point/interface to the CAPIF core function.</w:t>
        </w:r>
      </w:ins>
    </w:p>
    <w:p w14:paraId="05866D4C" w14:textId="77777777" w:rsidR="0023319B" w:rsidRDefault="0023319B" w:rsidP="0023319B">
      <w:pPr>
        <w:pStyle w:val="Heading4"/>
        <w:rPr>
          <w:ins w:id="84" w:author="Huawei" w:date="2024-10-31T14:16:00Z"/>
        </w:rPr>
      </w:pPr>
      <w:ins w:id="85" w:author="Huawei" w:date="2024-10-31T14:16:00Z">
        <w:r>
          <w:t>5.1.</w:t>
        </w:r>
      </w:ins>
      <w:ins w:id="86" w:author="Huawei" w:date="2024-10-31T14:17:00Z">
        <w:r>
          <w:t>0</w:t>
        </w:r>
      </w:ins>
      <w:ins w:id="87" w:author="Huawei" w:date="2024-10-31T14:16:00Z">
        <w:r>
          <w:t>.4</w:t>
        </w:r>
        <w:r>
          <w:tab/>
          <w:t>Evaluation of potential solutions</w:t>
        </w:r>
      </w:ins>
    </w:p>
    <w:p w14:paraId="111BA4C6" w14:textId="77777777" w:rsidR="0023319B" w:rsidRDefault="0023319B" w:rsidP="0023319B">
      <w:pPr>
        <w:tabs>
          <w:tab w:val="left" w:pos="1660"/>
        </w:tabs>
        <w:rPr>
          <w:ins w:id="88" w:author="Huawei" w:date="2024-10-31T14:16:00Z"/>
          <w:color w:val="000000" w:themeColor="text1"/>
        </w:rPr>
      </w:pPr>
      <w:ins w:id="89" w:author="Huawei" w:date="2024-10-31T14:16:00Z">
        <w:r>
          <w:t>The proposed solution satisfies the requirement</w:t>
        </w:r>
      </w:ins>
      <w:ins w:id="90" w:author="Huawei" w:date="2024-10-31T14:51:00Z">
        <w:r>
          <w:t>s</w:t>
        </w:r>
      </w:ins>
      <w:ins w:id="91" w:author="Huawei" w:date="2024-10-31T14:16:00Z">
        <w:r>
          <w:t xml:space="preserve"> PREQ-FS_MExpo-</w:t>
        </w:r>
      </w:ins>
      <w:ins w:id="92" w:author="Huawei" w:date="2024-10-31T14:50:00Z">
        <w:r>
          <w:t>EGMF</w:t>
        </w:r>
      </w:ins>
      <w:ins w:id="93" w:author="Huawei" w:date="2024-10-31T14:16:00Z">
        <w:r>
          <w:t>-01</w:t>
        </w:r>
      </w:ins>
      <w:ins w:id="94" w:author="Huawei" w:date="2024-10-31T14:51:00Z">
        <w:r>
          <w:t xml:space="preserve"> and PREQ-FS_MExpo-EGMF-02</w:t>
        </w:r>
      </w:ins>
      <w:ins w:id="95" w:author="Huawei" w:date="2024-10-31T14:16:00Z">
        <w:r>
          <w:t>.</w:t>
        </w:r>
      </w:ins>
      <w:ins w:id="96" w:author="Huawei" w:date="2024-10-31T14:53:00Z">
        <w:r>
          <w:t xml:space="preserve"> This is a feasible candidate as input to the normative phase.</w:t>
        </w:r>
      </w:ins>
    </w:p>
    <w:p w14:paraId="0C7D0700" w14:textId="51EB1CBC" w:rsidR="00055460" w:rsidRDefault="00055460" w:rsidP="00FD05ED">
      <w:pPr>
        <w:rPr>
          <w:lang w:eastAsia="zh-CN"/>
        </w:rPr>
      </w:pPr>
    </w:p>
    <w:p w14:paraId="43BA2699" w14:textId="77777777" w:rsidR="00875071" w:rsidRDefault="00875071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E57248">
        <w:tc>
          <w:tcPr>
            <w:tcW w:w="9521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76676" w14:textId="77777777" w:rsidR="00736E08" w:rsidRDefault="00736E08">
      <w:r>
        <w:separator/>
      </w:r>
    </w:p>
  </w:endnote>
  <w:endnote w:type="continuationSeparator" w:id="0">
    <w:p w14:paraId="1CF6D50C" w14:textId="77777777" w:rsidR="00736E08" w:rsidRDefault="0073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A4483" w14:textId="77777777" w:rsidR="00736E08" w:rsidRDefault="00736E08">
      <w:r>
        <w:separator/>
      </w:r>
    </w:p>
  </w:footnote>
  <w:footnote w:type="continuationSeparator" w:id="0">
    <w:p w14:paraId="369680B5" w14:textId="77777777" w:rsidR="00736E08" w:rsidRDefault="00736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30.9pt;height:25.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460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4093A"/>
    <w:rsid w:val="00141A4B"/>
    <w:rsid w:val="001425BF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2530"/>
    <w:rsid w:val="0023319B"/>
    <w:rsid w:val="002338FA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3C7"/>
    <w:rsid w:val="002764F0"/>
    <w:rsid w:val="00276CD9"/>
    <w:rsid w:val="0028006C"/>
    <w:rsid w:val="00281298"/>
    <w:rsid w:val="00284352"/>
    <w:rsid w:val="00285F33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2921"/>
    <w:rsid w:val="00423D3B"/>
    <w:rsid w:val="00423EB6"/>
    <w:rsid w:val="0043163E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000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0189"/>
    <w:rsid w:val="005F10AC"/>
    <w:rsid w:val="005F10D8"/>
    <w:rsid w:val="005F2A17"/>
    <w:rsid w:val="005F4FF4"/>
    <w:rsid w:val="005F5392"/>
    <w:rsid w:val="005F7470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5C1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36E08"/>
    <w:rsid w:val="007412CC"/>
    <w:rsid w:val="00742DD7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071"/>
    <w:rsid w:val="00875722"/>
    <w:rsid w:val="00876B9A"/>
    <w:rsid w:val="008822A2"/>
    <w:rsid w:val="00883DD6"/>
    <w:rsid w:val="008861AB"/>
    <w:rsid w:val="00886F45"/>
    <w:rsid w:val="008870B7"/>
    <w:rsid w:val="008873C9"/>
    <w:rsid w:val="008900C3"/>
    <w:rsid w:val="0089070B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1BB7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766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1C5"/>
    <w:rsid w:val="00CE657A"/>
    <w:rsid w:val="00CE7DB0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4BBE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57248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412D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69E8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205B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2EC0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2024-11-08T03:25:00Z</dcterms:created>
  <dcterms:modified xsi:type="dcterms:W3CDTF">2024-11-08T03:26:00Z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